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C22F5" w14:textId="229996D0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E43C63">
        <w:rPr>
          <w:b/>
          <w:sz w:val="24"/>
        </w:rPr>
        <w:t>5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</w:t>
      </w:r>
      <w:r w:rsidR="00E43C63">
        <w:rPr>
          <w:b/>
          <w:i/>
          <w:sz w:val="28"/>
          <w:lang w:eastAsia="ko-KR"/>
        </w:rPr>
        <w:t>1</w:t>
      </w:r>
      <w:r w:rsidR="006F72EC">
        <w:rPr>
          <w:b/>
          <w:i/>
          <w:sz w:val="28"/>
          <w:lang w:eastAsia="ko-KR"/>
        </w:rPr>
        <w:t>2339</w:t>
      </w:r>
    </w:p>
    <w:p w14:paraId="1E961B06" w14:textId="14EE8BA5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E43C63">
        <w:rPr>
          <w:b/>
          <w:noProof/>
          <w:sz w:val="24"/>
        </w:rPr>
        <w:t>14</w:t>
      </w:r>
      <w:r w:rsidR="00E55BBA">
        <w:rPr>
          <w:b/>
          <w:noProof/>
          <w:sz w:val="24"/>
        </w:rPr>
        <w:t xml:space="preserve">th – </w:t>
      </w:r>
      <w:r w:rsidR="00E43C63">
        <w:rPr>
          <w:b/>
          <w:noProof/>
          <w:sz w:val="24"/>
        </w:rPr>
        <w:t>23rd</w:t>
      </w:r>
      <w:r w:rsidR="00E55BBA">
        <w:rPr>
          <w:b/>
          <w:noProof/>
          <w:sz w:val="24"/>
        </w:rPr>
        <w:t xml:space="preserve"> </w:t>
      </w:r>
      <w:r w:rsidR="00E43C63">
        <w:rPr>
          <w:b/>
          <w:noProof/>
          <w:sz w:val="24"/>
        </w:rPr>
        <w:t>April</w:t>
      </w:r>
      <w:r w:rsidR="00E55BBA">
        <w:rPr>
          <w:b/>
          <w:noProof/>
          <w:sz w:val="24"/>
        </w:rPr>
        <w:t xml:space="preserve">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="00E43C63"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C3-21x</w:t>
      </w:r>
      <w:r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2F187139" w:rsidR="00A452B4" w:rsidRDefault="0065175F" w:rsidP="00865BC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65BC0">
              <w:rPr>
                <w:b/>
                <w:noProof/>
                <w:sz w:val="28"/>
              </w:rPr>
              <w:t>5</w:t>
            </w:r>
            <w:r w:rsidR="00E55BBA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014D4B1D" w:rsidR="00A452B4" w:rsidRDefault="006F72E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0337</w:t>
            </w:r>
            <w:bookmarkStart w:id="1" w:name="_GoBack"/>
            <w:bookmarkEnd w:id="1"/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77777777"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595449FD" w:rsidR="00A452B4" w:rsidRDefault="0065175F" w:rsidP="00CA23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D3699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CA230D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2BB90C6C" w:rsidR="00A452B4" w:rsidRDefault="00DE2CE6" w:rsidP="007624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Location </w:t>
            </w:r>
            <w:r w:rsidR="00762469">
              <w:rPr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ccuracy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5F22BC7A" w:rsidR="00A452B4" w:rsidRDefault="00C77AE3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19ED52BA" w:rsidR="00A452B4" w:rsidRDefault="006236ED" w:rsidP="004B13B1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</w:t>
            </w:r>
            <w:r w:rsidR="004B13B1">
              <w:rPr>
                <w:noProof/>
              </w:rPr>
              <w:t>3</w:t>
            </w:r>
            <w:r w:rsidRPr="00CD6603">
              <w:rPr>
                <w:noProof/>
              </w:rPr>
              <w:t>-</w:t>
            </w:r>
            <w:r w:rsidR="004B13B1">
              <w:rPr>
                <w:noProof/>
              </w:rPr>
              <w:t>30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77777777" w:rsidR="00A452B4" w:rsidRDefault="008F77D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0AA98261" w:rsidR="00A452B4" w:rsidRDefault="006236ED" w:rsidP="002242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224211">
              <w:rPr>
                <w:noProof/>
              </w:rPr>
              <w:t>5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CF59B9" w14:textId="4BE31A99" w:rsidR="00DE2CE6" w:rsidRDefault="00305686" w:rsidP="00C857E8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</w:t>
            </w:r>
            <w:r w:rsidR="007A145F">
              <w:rPr>
                <w:noProof/>
                <w:lang w:eastAsia="zh-CN"/>
              </w:rPr>
              <w:t xml:space="preserve">uring </w:t>
            </w:r>
            <w:r w:rsidR="00B90C96">
              <w:rPr>
                <w:noProof/>
                <w:lang w:eastAsia="zh-CN"/>
              </w:rPr>
              <w:t xml:space="preserve">event </w:t>
            </w:r>
            <w:r w:rsidR="00774AD9">
              <w:rPr>
                <w:noProof/>
                <w:lang w:eastAsia="zh-CN"/>
              </w:rPr>
              <w:t>subscription for</w:t>
            </w:r>
            <w:r w:rsidR="00B90C96">
              <w:rPr>
                <w:noProof/>
                <w:lang w:eastAsia="zh-CN"/>
              </w:rPr>
              <w:t xml:space="preserve"> location </w:t>
            </w:r>
            <w:r w:rsidR="00F17A8A">
              <w:rPr>
                <w:noProof/>
                <w:lang w:eastAsia="zh-CN"/>
              </w:rPr>
              <w:t>report</w:t>
            </w:r>
            <w:r w:rsidR="00523DCC">
              <w:rPr>
                <w:noProof/>
                <w:lang w:eastAsia="zh-CN"/>
              </w:rPr>
              <w:t xml:space="preserve">, </w:t>
            </w:r>
            <w:r w:rsidR="007A145F">
              <w:rPr>
                <w:noProof/>
                <w:lang w:eastAsia="zh-CN"/>
              </w:rPr>
              <w:t xml:space="preserve">the location accuracy </w:t>
            </w:r>
            <w:r w:rsidR="001433A0">
              <w:rPr>
                <w:noProof/>
                <w:lang w:eastAsia="zh-CN"/>
              </w:rPr>
              <w:t xml:space="preserve">for UDM or AMF event exposure </w:t>
            </w:r>
            <w:r w:rsidR="00725B23">
              <w:rPr>
                <w:noProof/>
                <w:lang w:eastAsia="zh-CN"/>
              </w:rPr>
              <w:t>only includes cell level and</w:t>
            </w:r>
            <w:r w:rsidR="001433A0">
              <w:rPr>
                <w:noProof/>
                <w:lang w:eastAsia="zh-CN"/>
              </w:rPr>
              <w:t xml:space="preserve"> TAI level</w:t>
            </w:r>
            <w:r w:rsidR="00BA512F">
              <w:rPr>
                <w:noProof/>
                <w:lang w:eastAsia="zh-CN"/>
              </w:rPr>
              <w:t>.</w:t>
            </w:r>
            <w:r w:rsidR="00725B23">
              <w:rPr>
                <w:noProof/>
                <w:lang w:eastAsia="zh-CN"/>
              </w:rPr>
              <w:t xml:space="preserve"> </w:t>
            </w:r>
          </w:p>
          <w:p w14:paraId="43BC5A67" w14:textId="3FB4B94A" w:rsidR="00FB7303" w:rsidRPr="00311462" w:rsidRDefault="00BA512F" w:rsidP="00725B23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Hence, the </w:t>
            </w:r>
            <w:r w:rsidR="00725B23">
              <w:rPr>
                <w:noProof/>
                <w:lang w:eastAsia="zh-CN"/>
              </w:rPr>
              <w:t>3</w:t>
            </w:r>
            <w:r w:rsidR="00725B23" w:rsidRPr="00725B23">
              <w:rPr>
                <w:noProof/>
                <w:vertAlign w:val="superscript"/>
                <w:lang w:eastAsia="zh-CN"/>
              </w:rPr>
              <w:t>rd</w:t>
            </w:r>
            <w:r w:rsidR="00725B23">
              <w:rPr>
                <w:noProof/>
                <w:lang w:eastAsia="zh-CN"/>
              </w:rPr>
              <w:t xml:space="preserve"> party</w:t>
            </w:r>
            <w:r>
              <w:rPr>
                <w:noProof/>
                <w:lang w:eastAsia="zh-CN"/>
              </w:rPr>
              <w:t xml:space="preserve"> can only subscribe these two accuracy levels</w:t>
            </w:r>
            <w:r w:rsidR="00725B23">
              <w:rPr>
                <w:noProof/>
                <w:lang w:eastAsia="zh-CN"/>
              </w:rPr>
              <w:t xml:space="preserve"> and the </w:t>
            </w:r>
            <w:r w:rsidR="00870852" w:rsidRPr="00870852">
              <w:rPr>
                <w:rFonts w:eastAsia="Times New Roman" w:cs="Arial"/>
                <w:szCs w:val="18"/>
              </w:rPr>
              <w:t>geographic area</w:t>
            </w:r>
            <w:r w:rsidR="00725B23">
              <w:rPr>
                <w:noProof/>
                <w:lang w:eastAsia="zh-CN"/>
              </w:rPr>
              <w:t xml:space="preserve"> level due to unaware of the 3GPP network topology</w:t>
            </w:r>
            <w:r>
              <w:rPr>
                <w:noProof/>
                <w:lang w:eastAsia="zh-CN"/>
              </w:rPr>
              <w:t>.</w:t>
            </w:r>
          </w:p>
        </w:tc>
      </w:tr>
      <w:tr w:rsidR="006F0841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6F0841" w:rsidRPr="00311462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51CB3378" w:rsidR="006F0841" w:rsidRDefault="00725B23" w:rsidP="008708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ndicates in 5G MonitoringEvent API, only </w:t>
            </w:r>
            <w:r w:rsidR="00870852">
              <w:rPr>
                <w:noProof/>
                <w:lang w:eastAsia="zh-CN"/>
              </w:rPr>
              <w:t xml:space="preserve">cell level, TAI level and </w:t>
            </w:r>
            <w:r w:rsidR="00870852" w:rsidRPr="00870852">
              <w:rPr>
                <w:rFonts w:eastAsia="Times New Roman" w:cs="Arial"/>
                <w:szCs w:val="18"/>
              </w:rPr>
              <w:t>geographic area</w:t>
            </w:r>
            <w:r w:rsidR="00870852">
              <w:rPr>
                <w:noProof/>
                <w:lang w:eastAsia="zh-CN"/>
              </w:rPr>
              <w:t xml:space="preserve"> level can be subscribed for the location report event.</w:t>
            </w:r>
          </w:p>
        </w:tc>
      </w:tr>
      <w:tr w:rsidR="006F0841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6F0841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1FAFF3F8" w:rsidR="006F0841" w:rsidRDefault="008B5844" w:rsidP="00C677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Wro</w:t>
            </w:r>
            <w:r w:rsidR="00E854F9">
              <w:t>ng implementation.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6677CE50" w:rsidR="00A452B4" w:rsidRDefault="00FC0023" w:rsidP="00BC45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4.4.2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754DA2CB" w:rsidR="00A452B4" w:rsidRDefault="00A452B4" w:rsidP="000E2A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4A14955" w14:textId="77777777" w:rsidR="00BA512F" w:rsidRDefault="00BA512F" w:rsidP="00BA512F">
      <w:pPr>
        <w:pStyle w:val="3"/>
      </w:pPr>
      <w:bookmarkStart w:id="3" w:name="_Toc28012959"/>
      <w:bookmarkStart w:id="4" w:name="_Toc56525129"/>
      <w:bookmarkStart w:id="5" w:name="_Toc59018115"/>
      <w:bookmarkStart w:id="6" w:name="_Toc66283116"/>
      <w:r>
        <w:t>4.4.2</w:t>
      </w:r>
      <w:r>
        <w:tab/>
        <w:t>Procedures for Monitoring</w:t>
      </w:r>
      <w:bookmarkEnd w:id="3"/>
      <w:bookmarkEnd w:id="4"/>
      <w:bookmarkEnd w:id="5"/>
      <w:bookmarkEnd w:id="6"/>
    </w:p>
    <w:p w14:paraId="4A872B14" w14:textId="77777777" w:rsidR="00BA512F" w:rsidRDefault="00BA512F" w:rsidP="00BA512F">
      <w:r>
        <w:t xml:space="preserve">The procedures for monitoring as described in </w:t>
      </w:r>
      <w:proofErr w:type="spellStart"/>
      <w:r>
        <w:t>subclause</w:t>
      </w:r>
      <w:proofErr w:type="spellEnd"/>
      <w:r>
        <w:t> 4.4.2 of 3GPP TS 29.122 [4] shall be applicable in 5GS with the following differences:</w:t>
      </w:r>
    </w:p>
    <w:p w14:paraId="3E8C7901" w14:textId="77777777" w:rsidR="00BA512F" w:rsidRDefault="00BA512F" w:rsidP="00BA512F">
      <w:pPr>
        <w:pStyle w:val="B10"/>
      </w:pPr>
      <w:r>
        <w:t>-</w:t>
      </w:r>
      <w:r>
        <w:tab/>
      </w:r>
      <w:proofErr w:type="gramStart"/>
      <w:r>
        <w:t>description</w:t>
      </w:r>
      <w:proofErr w:type="gramEnd"/>
      <w:r>
        <w:t xml:space="preserve"> of the SCS/AS applies to the AF;</w:t>
      </w:r>
    </w:p>
    <w:p w14:paraId="2E0AF3EE" w14:textId="77777777" w:rsidR="00BA512F" w:rsidRDefault="00BA512F" w:rsidP="00BA512F">
      <w:pPr>
        <w:pStyle w:val="B10"/>
      </w:pPr>
      <w:r>
        <w:t>-</w:t>
      </w:r>
      <w:r>
        <w:tab/>
      </w:r>
      <w:proofErr w:type="gramStart"/>
      <w:r>
        <w:t>description</w:t>
      </w:r>
      <w:proofErr w:type="gramEnd"/>
      <w:r>
        <w:t xml:space="preserve"> of the SCEF applies to the NEF;</w:t>
      </w:r>
    </w:p>
    <w:p w14:paraId="753CBFC2" w14:textId="77777777" w:rsidR="00BA512F" w:rsidRDefault="00BA512F" w:rsidP="00BA512F">
      <w:pPr>
        <w:pStyle w:val="B10"/>
      </w:pPr>
      <w:r>
        <w:t>-</w:t>
      </w:r>
      <w:r>
        <w:tab/>
      </w:r>
      <w:proofErr w:type="gramStart"/>
      <w:r>
        <w:t>description</w:t>
      </w:r>
      <w:proofErr w:type="gramEnd"/>
      <w:r>
        <w:t xml:space="preserve"> of the HSS applies to the UDM, and the NEF shall interact with the UDM by using </w:t>
      </w:r>
      <w:proofErr w:type="spellStart"/>
      <w:r>
        <w:t>Nudm_EventExposure</w:t>
      </w:r>
      <w:proofErr w:type="spellEnd"/>
      <w:r>
        <w:t xml:space="preserve"> service as defined in 3GPP TS 29.503 [17];</w:t>
      </w:r>
    </w:p>
    <w:p w14:paraId="36956E90" w14:textId="77777777" w:rsidR="00BA512F" w:rsidRDefault="00BA512F" w:rsidP="00BA512F">
      <w:pPr>
        <w:pStyle w:val="B10"/>
      </w:pPr>
      <w:r>
        <w:t>-</w:t>
      </w:r>
      <w:r>
        <w:tab/>
      </w:r>
      <w:proofErr w:type="gramStart"/>
      <w:r>
        <w:t>description</w:t>
      </w:r>
      <w:proofErr w:type="gramEnd"/>
      <w:r>
        <w:t xml:space="preserve"> of the MME/SGSN applies to the AMF, and the NEF shall interact with the AMF by using </w:t>
      </w:r>
      <w:proofErr w:type="spellStart"/>
      <w:r>
        <w:t>Namf_EventExposure</w:t>
      </w:r>
      <w:proofErr w:type="spellEnd"/>
      <w:r>
        <w:t xml:space="preserve"> service as defined in 3GPP TS 29.518 [18];</w:t>
      </w:r>
    </w:p>
    <w:p w14:paraId="1DBF522C" w14:textId="77777777" w:rsidR="00BA512F" w:rsidRDefault="00BA512F" w:rsidP="00BA512F">
      <w:pPr>
        <w:pStyle w:val="B10"/>
      </w:pPr>
      <w:r>
        <w:t>-</w:t>
      </w:r>
      <w:r>
        <w:tab/>
      </w:r>
      <w:proofErr w:type="gramStart"/>
      <w:r>
        <w:t>description</w:t>
      </w:r>
      <w:proofErr w:type="gramEnd"/>
      <w:r>
        <w:t xml:space="preserve"> about the PCRF is not applicable.</w:t>
      </w:r>
    </w:p>
    <w:p w14:paraId="4FC01CE1" w14:textId="77777777" w:rsidR="00BA512F" w:rsidRDefault="00BA512F" w:rsidP="00BA512F">
      <w:pPr>
        <w:pStyle w:val="B10"/>
        <w:rPr>
          <w:ins w:id="7" w:author="Huawei" w:date="2021-03-24T14:35:00Z"/>
        </w:rPr>
      </w:pPr>
      <w:r>
        <w:t>-</w:t>
      </w:r>
      <w:r>
        <w:tab/>
      </w:r>
      <w:proofErr w:type="gramStart"/>
      <w:r>
        <w:t>description</w:t>
      </w:r>
      <w:proofErr w:type="gramEnd"/>
      <w:r>
        <w:t xml:space="preserve"> about the change of IMSI-IMEI(SV) association monitoring event applies to the change of SUPI-PEI association monitoring event.</w:t>
      </w:r>
    </w:p>
    <w:p w14:paraId="36378106" w14:textId="4686E9D4" w:rsidR="00970681" w:rsidRDefault="00970681" w:rsidP="00BA512F">
      <w:pPr>
        <w:pStyle w:val="B10"/>
      </w:pPr>
      <w:ins w:id="8" w:author="Huawei" w:date="2021-03-24T14:35:00Z">
        <w:r>
          <w:t>-</w:t>
        </w:r>
        <w:r>
          <w:tab/>
        </w:r>
      </w:ins>
      <w:ins w:id="9" w:author="Huawei" w:date="2021-03-24T14:39:00Z">
        <w:r w:rsidR="00877E3A">
          <w:t xml:space="preserve">when </w:t>
        </w:r>
        <w:r w:rsidR="00877E3A" w:rsidRPr="00B3056F">
          <w:t>"</w:t>
        </w:r>
      </w:ins>
      <w:proofErr w:type="spellStart"/>
      <w:ins w:id="10" w:author="Huawei" w:date="2021-03-24T14:58:00Z">
        <w:r w:rsidR="00095E88">
          <w:rPr>
            <w:rFonts w:eastAsia="Times New Roman"/>
          </w:rPr>
          <w:t>monitoringType</w:t>
        </w:r>
      </w:ins>
      <w:proofErr w:type="spellEnd"/>
      <w:ins w:id="11" w:author="Huawei" w:date="2021-03-24T14:39:00Z">
        <w:r w:rsidR="00877E3A" w:rsidRPr="00B3056F">
          <w:t>"</w:t>
        </w:r>
        <w:r w:rsidR="00877E3A">
          <w:t xml:space="preserve"> </w:t>
        </w:r>
      </w:ins>
      <w:ins w:id="12" w:author="Huawei" w:date="2021-03-24T14:58:00Z">
        <w:r w:rsidR="00095E88">
          <w:t xml:space="preserve">sets to </w:t>
        </w:r>
        <w:r w:rsidR="00095E88" w:rsidRPr="00B3056F">
          <w:t>"</w:t>
        </w:r>
        <w:r w:rsidR="00095E88">
          <w:rPr>
            <w:rFonts w:cs="Arial"/>
            <w:szCs w:val="18"/>
            <w:lang w:eastAsia="zh-CN"/>
          </w:rPr>
          <w:t>LOCATION_REPORTING</w:t>
        </w:r>
        <w:r w:rsidR="00095E88" w:rsidRPr="00B3056F">
          <w:t>"</w:t>
        </w:r>
      </w:ins>
      <w:ins w:id="13" w:author="Huawei" w:date="2021-03-24T15:01:00Z">
        <w:r w:rsidR="001B518C">
          <w:t xml:space="preserve"> within the </w:t>
        </w:r>
        <w:proofErr w:type="spellStart"/>
        <w:r w:rsidR="001B518C">
          <w:t>MonitoringEventSubscription</w:t>
        </w:r>
      </w:ins>
      <w:proofErr w:type="spellEnd"/>
      <w:ins w:id="14" w:author="Huawei" w:date="2021-03-24T15:02:00Z">
        <w:r w:rsidR="003D6AD1">
          <w:t xml:space="preserve"> data type</w:t>
        </w:r>
      </w:ins>
      <w:ins w:id="15" w:author="Huawei" w:date="2021-03-24T15:01:00Z">
        <w:r w:rsidR="001B518C">
          <w:t xml:space="preserve"> as defined in </w:t>
        </w:r>
        <w:proofErr w:type="spellStart"/>
        <w:r w:rsidR="001B518C">
          <w:t>subclause</w:t>
        </w:r>
        <w:proofErr w:type="spellEnd"/>
        <w:r w:rsidR="001B518C">
          <w:t> 5.3.2.1.2 of 3GPP TS 29.122 [4] during the monitoring event subscription</w:t>
        </w:r>
      </w:ins>
      <w:ins w:id="16" w:author="Huawei" w:date="2021-03-24T14:58:00Z">
        <w:r w:rsidR="00095E88">
          <w:t xml:space="preserve">, only </w:t>
        </w:r>
      </w:ins>
      <w:ins w:id="17" w:author="Huawei" w:date="2021-03-24T14:59:00Z">
        <w:r w:rsidR="00095E88" w:rsidRPr="00B3056F">
          <w:t>"</w:t>
        </w:r>
      </w:ins>
      <w:ins w:id="18" w:author="Huawei" w:date="2021-03-24T14:58:00Z">
        <w:r w:rsidR="00095E88">
          <w:rPr>
            <w:rFonts w:cs="Arial"/>
            <w:szCs w:val="18"/>
            <w:lang w:eastAsia="zh-CN"/>
          </w:rPr>
          <w:t>CGI_ECGI</w:t>
        </w:r>
      </w:ins>
      <w:ins w:id="19" w:author="Huawei" w:date="2021-03-24T14:59:00Z">
        <w:r w:rsidR="00095E88" w:rsidRPr="00B3056F">
          <w:t>"</w:t>
        </w:r>
        <w:r w:rsidR="00095E88">
          <w:t xml:space="preserve">, </w:t>
        </w:r>
        <w:r w:rsidR="00095E88" w:rsidRPr="00B3056F">
          <w:t>"</w:t>
        </w:r>
        <w:r w:rsidR="00095E88">
          <w:rPr>
            <w:rFonts w:cs="Arial"/>
            <w:szCs w:val="18"/>
            <w:lang w:eastAsia="zh-CN"/>
          </w:rPr>
          <w:t>TA_RA</w:t>
        </w:r>
        <w:r w:rsidR="00095E88" w:rsidRPr="00B3056F">
          <w:t>"</w:t>
        </w:r>
        <w:r w:rsidR="00095E88">
          <w:t xml:space="preserve"> and </w:t>
        </w:r>
        <w:r w:rsidR="00095E88" w:rsidRPr="00B3056F">
          <w:t>"</w:t>
        </w:r>
        <w:r w:rsidR="00095E88">
          <w:rPr>
            <w:rFonts w:cs="Arial" w:hint="eastAsia"/>
            <w:szCs w:val="18"/>
            <w:lang w:eastAsia="zh-CN"/>
          </w:rPr>
          <w:t>G</w:t>
        </w:r>
        <w:r w:rsidR="00095E88">
          <w:rPr>
            <w:rFonts w:cs="Arial"/>
            <w:szCs w:val="18"/>
            <w:lang w:eastAsia="zh-CN"/>
          </w:rPr>
          <w:t>EO_AREA</w:t>
        </w:r>
        <w:r w:rsidR="00095E88" w:rsidRPr="00B3056F">
          <w:t>"</w:t>
        </w:r>
      </w:ins>
      <w:ins w:id="20" w:author="Huawei" w:date="2021-03-24T15:00:00Z">
        <w:r w:rsidR="002D1682">
          <w:t xml:space="preserve"> within the Accuracy data </w:t>
        </w:r>
      </w:ins>
      <w:ins w:id="21" w:author="Huawei" w:date="2021-03-24T15:02:00Z">
        <w:r w:rsidR="003D6AD1">
          <w:t xml:space="preserve">type </w:t>
        </w:r>
      </w:ins>
      <w:ins w:id="22" w:author="Huawei" w:date="2021-03-24T15:00:00Z">
        <w:r w:rsidR="002D1682">
          <w:t xml:space="preserve">as defined in </w:t>
        </w:r>
        <w:proofErr w:type="spellStart"/>
        <w:r w:rsidR="002D1682">
          <w:t>subclause</w:t>
        </w:r>
        <w:proofErr w:type="spellEnd"/>
        <w:r w:rsidR="002D1682">
          <w:t> 5.3.2.4.7 of</w:t>
        </w:r>
      </w:ins>
      <w:ins w:id="23" w:author="Huawei" w:date="2021-03-24T14:59:00Z">
        <w:r w:rsidR="00095E88">
          <w:t xml:space="preserve"> </w:t>
        </w:r>
      </w:ins>
      <w:ins w:id="24" w:author="Huawei" w:date="2021-03-24T15:00:00Z">
        <w:r w:rsidR="002D1682">
          <w:t>3GPP TS 29.122 [4]</w:t>
        </w:r>
      </w:ins>
      <w:ins w:id="25" w:author="Huawei" w:date="2021-03-24T15:03:00Z">
        <w:r w:rsidR="008F3D71">
          <w:t>,</w:t>
        </w:r>
      </w:ins>
      <w:ins w:id="26" w:author="Huawei" w:date="2021-03-24T15:00:00Z">
        <w:r w:rsidR="002D1682">
          <w:t xml:space="preserve"> </w:t>
        </w:r>
      </w:ins>
      <w:ins w:id="27" w:author="Huawei" w:date="2021-03-24T14:59:00Z">
        <w:r w:rsidR="00095E88">
          <w:t xml:space="preserve">are applicable for </w:t>
        </w:r>
      </w:ins>
      <w:ins w:id="28" w:author="Huawei" w:date="2021-03-24T15:00:00Z">
        <w:r w:rsidR="003176FD">
          <w:t>5G</w:t>
        </w:r>
      </w:ins>
      <w:ins w:id="29" w:author="Huawei" w:date="2021-03-24T15:02:00Z">
        <w:r w:rsidR="003176FD">
          <w:t xml:space="preserve"> </w:t>
        </w:r>
        <w:proofErr w:type="spellStart"/>
        <w:r w:rsidR="003176FD">
          <w:t>MonitoringEvent</w:t>
        </w:r>
        <w:proofErr w:type="spellEnd"/>
        <w:r w:rsidR="003176FD">
          <w:t xml:space="preserve"> API</w:t>
        </w:r>
      </w:ins>
      <w:ins w:id="30" w:author="Huawei" w:date="2021-03-24T15:00:00Z">
        <w:r w:rsidR="00095E88">
          <w:t>.</w:t>
        </w:r>
      </w:ins>
      <w:ins w:id="31" w:author="Huawei" w:date="2021-03-24T15:20:00Z">
        <w:r w:rsidR="008F3D71">
          <w:t xml:space="preserve"> </w:t>
        </w:r>
      </w:ins>
    </w:p>
    <w:p w14:paraId="28408E9B" w14:textId="77777777" w:rsidR="002E673B" w:rsidRDefault="002E673B" w:rsidP="002E673B">
      <w:pPr>
        <w:pStyle w:val="PL"/>
        <w:rPr>
          <w:lang w:eastAsia="zh-CN"/>
        </w:rPr>
      </w:pPr>
    </w:p>
    <w:p w14:paraId="49490A0B" w14:textId="77777777" w:rsidR="000F4870" w:rsidRPr="002E673B" w:rsidRDefault="000F4870" w:rsidP="007B32AC">
      <w:pPr>
        <w:pStyle w:val="PL"/>
        <w:rPr>
          <w:lang w:eastAsia="zh-CN"/>
        </w:rPr>
      </w:pPr>
    </w:p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A3AFA2" w14:textId="77777777" w:rsidR="00C847D9" w:rsidRDefault="00C847D9">
      <w:r>
        <w:separator/>
      </w:r>
    </w:p>
  </w:endnote>
  <w:endnote w:type="continuationSeparator" w:id="0">
    <w:p w14:paraId="4C6672A1" w14:textId="77777777" w:rsidR="00C847D9" w:rsidRDefault="00C847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3AE37B" w14:textId="77777777" w:rsidR="00C847D9" w:rsidRDefault="00C847D9">
      <w:r>
        <w:separator/>
      </w:r>
    </w:p>
  </w:footnote>
  <w:footnote w:type="continuationSeparator" w:id="0">
    <w:p w14:paraId="18D0EE15" w14:textId="77777777" w:rsidR="00C847D9" w:rsidRDefault="00C847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7A145F" w:rsidRDefault="007A14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7A145F" w:rsidRDefault="007A145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7A145F" w:rsidRDefault="007A145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7A145F" w:rsidRDefault="007A145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E74608C"/>
    <w:multiLevelType w:val="hybridMultilevel"/>
    <w:tmpl w:val="1F682E1E"/>
    <w:lvl w:ilvl="0" w:tplc="276A8B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3D4454D"/>
    <w:multiLevelType w:val="hybridMultilevel"/>
    <w:tmpl w:val="C932FF16"/>
    <w:lvl w:ilvl="0" w:tplc="F802FC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2"/>
  </w:num>
  <w:num w:numId="11">
    <w:abstractNumId w:val="5"/>
  </w:num>
  <w:num w:numId="12">
    <w:abstractNumId w:val="33"/>
  </w:num>
  <w:num w:numId="13">
    <w:abstractNumId w:val="6"/>
  </w:num>
  <w:num w:numId="14">
    <w:abstractNumId w:val="2"/>
  </w:num>
  <w:num w:numId="15">
    <w:abstractNumId w:val="40"/>
  </w:num>
  <w:num w:numId="16">
    <w:abstractNumId w:val="17"/>
  </w:num>
  <w:num w:numId="17">
    <w:abstractNumId w:val="3"/>
  </w:num>
  <w:num w:numId="18">
    <w:abstractNumId w:val="13"/>
  </w:num>
  <w:num w:numId="19">
    <w:abstractNumId w:val="11"/>
  </w:num>
  <w:num w:numId="20">
    <w:abstractNumId w:val="39"/>
  </w:num>
  <w:num w:numId="21">
    <w:abstractNumId w:val="43"/>
  </w:num>
  <w:num w:numId="22">
    <w:abstractNumId w:val="41"/>
  </w:num>
  <w:num w:numId="23">
    <w:abstractNumId w:val="21"/>
  </w:num>
  <w:num w:numId="24">
    <w:abstractNumId w:val="7"/>
  </w:num>
  <w:num w:numId="25">
    <w:abstractNumId w:val="9"/>
  </w:num>
  <w:num w:numId="26">
    <w:abstractNumId w:val="24"/>
  </w:num>
  <w:num w:numId="27">
    <w:abstractNumId w:val="4"/>
  </w:num>
  <w:num w:numId="28">
    <w:abstractNumId w:val="38"/>
  </w:num>
  <w:num w:numId="29">
    <w:abstractNumId w:val="26"/>
  </w:num>
  <w:num w:numId="30">
    <w:abstractNumId w:val="15"/>
  </w:num>
  <w:num w:numId="31">
    <w:abstractNumId w:val="36"/>
  </w:num>
  <w:num w:numId="32">
    <w:abstractNumId w:val="10"/>
  </w:num>
  <w:num w:numId="33">
    <w:abstractNumId w:val="44"/>
  </w:num>
  <w:num w:numId="34">
    <w:abstractNumId w:val="27"/>
  </w:num>
  <w:num w:numId="35">
    <w:abstractNumId w:val="30"/>
  </w:num>
  <w:num w:numId="36">
    <w:abstractNumId w:val="31"/>
  </w:num>
  <w:num w:numId="37">
    <w:abstractNumId w:val="22"/>
  </w:num>
  <w:num w:numId="38">
    <w:abstractNumId w:val="12"/>
  </w:num>
  <w:num w:numId="39">
    <w:abstractNumId w:val="14"/>
  </w:num>
  <w:num w:numId="40">
    <w:abstractNumId w:val="23"/>
  </w:num>
  <w:num w:numId="41">
    <w:abstractNumId w:val="8"/>
  </w:num>
  <w:num w:numId="42">
    <w:abstractNumId w:val="35"/>
  </w:num>
  <w:num w:numId="43">
    <w:abstractNumId w:val="34"/>
  </w:num>
  <w:num w:numId="44">
    <w:abstractNumId w:val="16"/>
  </w:num>
  <w:num w:numId="45">
    <w:abstractNumId w:val="28"/>
  </w:num>
  <w:num w:numId="46">
    <w:abstractNumId w:val="29"/>
  </w:num>
  <w:num w:numId="47">
    <w:abstractNumId w:val="32"/>
  </w:num>
  <w:num w:numId="4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50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6178"/>
    <w:rsid w:val="00012EBD"/>
    <w:rsid w:val="00014413"/>
    <w:rsid w:val="00017196"/>
    <w:rsid w:val="00040908"/>
    <w:rsid w:val="00041AB8"/>
    <w:rsid w:val="00050F11"/>
    <w:rsid w:val="000641F7"/>
    <w:rsid w:val="000675AA"/>
    <w:rsid w:val="00077A88"/>
    <w:rsid w:val="00080860"/>
    <w:rsid w:val="00081928"/>
    <w:rsid w:val="000832D5"/>
    <w:rsid w:val="000876F0"/>
    <w:rsid w:val="00092C1D"/>
    <w:rsid w:val="00095E88"/>
    <w:rsid w:val="00096E1C"/>
    <w:rsid w:val="000A0430"/>
    <w:rsid w:val="000A2697"/>
    <w:rsid w:val="000A3558"/>
    <w:rsid w:val="000B36FF"/>
    <w:rsid w:val="000B4353"/>
    <w:rsid w:val="000B620F"/>
    <w:rsid w:val="000D7422"/>
    <w:rsid w:val="000E2A82"/>
    <w:rsid w:val="000E4783"/>
    <w:rsid w:val="000F4870"/>
    <w:rsid w:val="000F4B59"/>
    <w:rsid w:val="001003DD"/>
    <w:rsid w:val="001021A4"/>
    <w:rsid w:val="00103C6D"/>
    <w:rsid w:val="00104C12"/>
    <w:rsid w:val="00105876"/>
    <w:rsid w:val="001178FD"/>
    <w:rsid w:val="0012030B"/>
    <w:rsid w:val="00131294"/>
    <w:rsid w:val="00136ED7"/>
    <w:rsid w:val="001433A0"/>
    <w:rsid w:val="001445BE"/>
    <w:rsid w:val="0014511A"/>
    <w:rsid w:val="00146A51"/>
    <w:rsid w:val="00151BF6"/>
    <w:rsid w:val="00155034"/>
    <w:rsid w:val="001623E2"/>
    <w:rsid w:val="00162BAF"/>
    <w:rsid w:val="001726F3"/>
    <w:rsid w:val="00181DC7"/>
    <w:rsid w:val="001A1231"/>
    <w:rsid w:val="001A43A2"/>
    <w:rsid w:val="001A7DBF"/>
    <w:rsid w:val="001B518C"/>
    <w:rsid w:val="001B7407"/>
    <w:rsid w:val="001C0719"/>
    <w:rsid w:val="001F0E02"/>
    <w:rsid w:val="001F2320"/>
    <w:rsid w:val="001F6289"/>
    <w:rsid w:val="001F74FC"/>
    <w:rsid w:val="00202F1C"/>
    <w:rsid w:val="00203F1A"/>
    <w:rsid w:val="002049F2"/>
    <w:rsid w:val="00224211"/>
    <w:rsid w:val="00225530"/>
    <w:rsid w:val="002328AE"/>
    <w:rsid w:val="00233D55"/>
    <w:rsid w:val="002375BD"/>
    <w:rsid w:val="0025282E"/>
    <w:rsid w:val="00262DC5"/>
    <w:rsid w:val="00270A34"/>
    <w:rsid w:val="002919E7"/>
    <w:rsid w:val="0029641F"/>
    <w:rsid w:val="0029724D"/>
    <w:rsid w:val="002B3F2B"/>
    <w:rsid w:val="002C25C6"/>
    <w:rsid w:val="002D1682"/>
    <w:rsid w:val="002D3845"/>
    <w:rsid w:val="002E673B"/>
    <w:rsid w:val="002E77A8"/>
    <w:rsid w:val="002F23C4"/>
    <w:rsid w:val="002F5D92"/>
    <w:rsid w:val="00305686"/>
    <w:rsid w:val="003131D7"/>
    <w:rsid w:val="003176FD"/>
    <w:rsid w:val="00317C47"/>
    <w:rsid w:val="00320917"/>
    <w:rsid w:val="00322B19"/>
    <w:rsid w:val="00323AB0"/>
    <w:rsid w:val="00353E55"/>
    <w:rsid w:val="00354FCC"/>
    <w:rsid w:val="003709C4"/>
    <w:rsid w:val="003735FB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440C"/>
    <w:rsid w:val="003A445D"/>
    <w:rsid w:val="003B121E"/>
    <w:rsid w:val="003B41F4"/>
    <w:rsid w:val="003B73D1"/>
    <w:rsid w:val="003B7F25"/>
    <w:rsid w:val="003D049C"/>
    <w:rsid w:val="003D6AD1"/>
    <w:rsid w:val="003D6D5D"/>
    <w:rsid w:val="003D7012"/>
    <w:rsid w:val="003D7136"/>
    <w:rsid w:val="003E64C3"/>
    <w:rsid w:val="003F5AB4"/>
    <w:rsid w:val="004049C2"/>
    <w:rsid w:val="0040637C"/>
    <w:rsid w:val="00413857"/>
    <w:rsid w:val="00415B5A"/>
    <w:rsid w:val="00420B42"/>
    <w:rsid w:val="00423238"/>
    <w:rsid w:val="0042374D"/>
    <w:rsid w:val="00431517"/>
    <w:rsid w:val="004340B8"/>
    <w:rsid w:val="004348EA"/>
    <w:rsid w:val="0043711C"/>
    <w:rsid w:val="00446301"/>
    <w:rsid w:val="00450D6F"/>
    <w:rsid w:val="004526D6"/>
    <w:rsid w:val="00454FF2"/>
    <w:rsid w:val="004561D2"/>
    <w:rsid w:val="00470C13"/>
    <w:rsid w:val="00470C86"/>
    <w:rsid w:val="00474D42"/>
    <w:rsid w:val="004777D0"/>
    <w:rsid w:val="004837EA"/>
    <w:rsid w:val="004864F1"/>
    <w:rsid w:val="00494956"/>
    <w:rsid w:val="004A09D9"/>
    <w:rsid w:val="004B13B1"/>
    <w:rsid w:val="004B2411"/>
    <w:rsid w:val="004B2E00"/>
    <w:rsid w:val="004B707F"/>
    <w:rsid w:val="004C0DD2"/>
    <w:rsid w:val="004D3D96"/>
    <w:rsid w:val="004D7DC3"/>
    <w:rsid w:val="004E41A6"/>
    <w:rsid w:val="004E6CDA"/>
    <w:rsid w:val="004F0ADE"/>
    <w:rsid w:val="004F727B"/>
    <w:rsid w:val="0050626C"/>
    <w:rsid w:val="0051102F"/>
    <w:rsid w:val="00514038"/>
    <w:rsid w:val="005150A9"/>
    <w:rsid w:val="00515611"/>
    <w:rsid w:val="00516C72"/>
    <w:rsid w:val="00523DCC"/>
    <w:rsid w:val="005346B4"/>
    <w:rsid w:val="00541205"/>
    <w:rsid w:val="00542390"/>
    <w:rsid w:val="005427F2"/>
    <w:rsid w:val="005561F0"/>
    <w:rsid w:val="00562E85"/>
    <w:rsid w:val="00564A4F"/>
    <w:rsid w:val="0056515D"/>
    <w:rsid w:val="0056628D"/>
    <w:rsid w:val="005710E2"/>
    <w:rsid w:val="00571560"/>
    <w:rsid w:val="00574D24"/>
    <w:rsid w:val="00581603"/>
    <w:rsid w:val="005822C8"/>
    <w:rsid w:val="005879E9"/>
    <w:rsid w:val="00596559"/>
    <w:rsid w:val="0059709F"/>
    <w:rsid w:val="005B1B40"/>
    <w:rsid w:val="005B3438"/>
    <w:rsid w:val="005B4536"/>
    <w:rsid w:val="005D0E1A"/>
    <w:rsid w:val="005E694A"/>
    <w:rsid w:val="005F601F"/>
    <w:rsid w:val="005F62A8"/>
    <w:rsid w:val="006022F1"/>
    <w:rsid w:val="006045A0"/>
    <w:rsid w:val="006065B6"/>
    <w:rsid w:val="00607428"/>
    <w:rsid w:val="00612272"/>
    <w:rsid w:val="006174F9"/>
    <w:rsid w:val="00620678"/>
    <w:rsid w:val="006236ED"/>
    <w:rsid w:val="0062526B"/>
    <w:rsid w:val="00635743"/>
    <w:rsid w:val="00636B81"/>
    <w:rsid w:val="00642EBA"/>
    <w:rsid w:val="00647DE0"/>
    <w:rsid w:val="0065175F"/>
    <w:rsid w:val="006528DC"/>
    <w:rsid w:val="006577C5"/>
    <w:rsid w:val="00680C45"/>
    <w:rsid w:val="006870C4"/>
    <w:rsid w:val="006948E3"/>
    <w:rsid w:val="006A255E"/>
    <w:rsid w:val="006A717C"/>
    <w:rsid w:val="006B4BEF"/>
    <w:rsid w:val="006C5F7A"/>
    <w:rsid w:val="006D2A8C"/>
    <w:rsid w:val="006D556E"/>
    <w:rsid w:val="006E082E"/>
    <w:rsid w:val="006E1237"/>
    <w:rsid w:val="006E22C2"/>
    <w:rsid w:val="006F0841"/>
    <w:rsid w:val="006F14CA"/>
    <w:rsid w:val="006F6DDE"/>
    <w:rsid w:val="006F72EC"/>
    <w:rsid w:val="007036A7"/>
    <w:rsid w:val="00710314"/>
    <w:rsid w:val="00710506"/>
    <w:rsid w:val="00715DF9"/>
    <w:rsid w:val="00721ACB"/>
    <w:rsid w:val="00725B23"/>
    <w:rsid w:val="007269A8"/>
    <w:rsid w:val="00726C8B"/>
    <w:rsid w:val="00726DDD"/>
    <w:rsid w:val="00747B52"/>
    <w:rsid w:val="0075206E"/>
    <w:rsid w:val="00754AEB"/>
    <w:rsid w:val="007578F5"/>
    <w:rsid w:val="00760323"/>
    <w:rsid w:val="00762469"/>
    <w:rsid w:val="0076434A"/>
    <w:rsid w:val="0077083D"/>
    <w:rsid w:val="00773201"/>
    <w:rsid w:val="00774AD9"/>
    <w:rsid w:val="00774C7F"/>
    <w:rsid w:val="00774F54"/>
    <w:rsid w:val="00776B0E"/>
    <w:rsid w:val="00782DD7"/>
    <w:rsid w:val="00786BBA"/>
    <w:rsid w:val="007923AD"/>
    <w:rsid w:val="00793040"/>
    <w:rsid w:val="00797614"/>
    <w:rsid w:val="007A145F"/>
    <w:rsid w:val="007B2C9C"/>
    <w:rsid w:val="007B32AC"/>
    <w:rsid w:val="007B3B6C"/>
    <w:rsid w:val="007C2EA2"/>
    <w:rsid w:val="007C4A7B"/>
    <w:rsid w:val="007D2D68"/>
    <w:rsid w:val="007D5D70"/>
    <w:rsid w:val="007E1E36"/>
    <w:rsid w:val="007F0927"/>
    <w:rsid w:val="007F7071"/>
    <w:rsid w:val="0080179B"/>
    <w:rsid w:val="0080505D"/>
    <w:rsid w:val="00810C40"/>
    <w:rsid w:val="0081176A"/>
    <w:rsid w:val="00813E62"/>
    <w:rsid w:val="00814FF8"/>
    <w:rsid w:val="00823C27"/>
    <w:rsid w:val="008304D2"/>
    <w:rsid w:val="0083278D"/>
    <w:rsid w:val="008337BF"/>
    <w:rsid w:val="00843A0C"/>
    <w:rsid w:val="00845AB2"/>
    <w:rsid w:val="00865BC0"/>
    <w:rsid w:val="00865EB0"/>
    <w:rsid w:val="00870852"/>
    <w:rsid w:val="0087101A"/>
    <w:rsid w:val="008751E2"/>
    <w:rsid w:val="00877E3A"/>
    <w:rsid w:val="00884F22"/>
    <w:rsid w:val="00890DC7"/>
    <w:rsid w:val="00891603"/>
    <w:rsid w:val="00895013"/>
    <w:rsid w:val="00895CE1"/>
    <w:rsid w:val="00896CAF"/>
    <w:rsid w:val="008A3CB7"/>
    <w:rsid w:val="008A447A"/>
    <w:rsid w:val="008B5751"/>
    <w:rsid w:val="008B5844"/>
    <w:rsid w:val="008C25B7"/>
    <w:rsid w:val="008D1E92"/>
    <w:rsid w:val="008D5722"/>
    <w:rsid w:val="008E4143"/>
    <w:rsid w:val="008F04ED"/>
    <w:rsid w:val="008F0855"/>
    <w:rsid w:val="008F3D71"/>
    <w:rsid w:val="008F77DF"/>
    <w:rsid w:val="00911480"/>
    <w:rsid w:val="00917E79"/>
    <w:rsid w:val="00933162"/>
    <w:rsid w:val="00934D66"/>
    <w:rsid w:val="009363E6"/>
    <w:rsid w:val="00953C4F"/>
    <w:rsid w:val="009544A9"/>
    <w:rsid w:val="00970681"/>
    <w:rsid w:val="00973CC6"/>
    <w:rsid w:val="0098282D"/>
    <w:rsid w:val="0098535B"/>
    <w:rsid w:val="00987A0D"/>
    <w:rsid w:val="0099297A"/>
    <w:rsid w:val="00994F58"/>
    <w:rsid w:val="009A5CBA"/>
    <w:rsid w:val="009A73CC"/>
    <w:rsid w:val="009C3C04"/>
    <w:rsid w:val="009C4CDD"/>
    <w:rsid w:val="009C66A0"/>
    <w:rsid w:val="009D5908"/>
    <w:rsid w:val="009E7A28"/>
    <w:rsid w:val="009F1B43"/>
    <w:rsid w:val="009F429E"/>
    <w:rsid w:val="00A01697"/>
    <w:rsid w:val="00A01A22"/>
    <w:rsid w:val="00A07EB2"/>
    <w:rsid w:val="00A17A90"/>
    <w:rsid w:val="00A21386"/>
    <w:rsid w:val="00A24417"/>
    <w:rsid w:val="00A25BC3"/>
    <w:rsid w:val="00A275F9"/>
    <w:rsid w:val="00A35924"/>
    <w:rsid w:val="00A44A0F"/>
    <w:rsid w:val="00A44F94"/>
    <w:rsid w:val="00A452B4"/>
    <w:rsid w:val="00A5624F"/>
    <w:rsid w:val="00A70198"/>
    <w:rsid w:val="00A915EF"/>
    <w:rsid w:val="00A949AE"/>
    <w:rsid w:val="00A95402"/>
    <w:rsid w:val="00A9777B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5960"/>
    <w:rsid w:val="00AD1055"/>
    <w:rsid w:val="00AD2480"/>
    <w:rsid w:val="00AD2D15"/>
    <w:rsid w:val="00AD43A1"/>
    <w:rsid w:val="00AE1940"/>
    <w:rsid w:val="00B014DB"/>
    <w:rsid w:val="00B0422C"/>
    <w:rsid w:val="00B06912"/>
    <w:rsid w:val="00B13F78"/>
    <w:rsid w:val="00B22D91"/>
    <w:rsid w:val="00B246F1"/>
    <w:rsid w:val="00B25331"/>
    <w:rsid w:val="00B304BB"/>
    <w:rsid w:val="00B3114D"/>
    <w:rsid w:val="00B34B13"/>
    <w:rsid w:val="00B44857"/>
    <w:rsid w:val="00B47A6B"/>
    <w:rsid w:val="00B728A1"/>
    <w:rsid w:val="00B834E5"/>
    <w:rsid w:val="00B90254"/>
    <w:rsid w:val="00B90C96"/>
    <w:rsid w:val="00BA1672"/>
    <w:rsid w:val="00BA512F"/>
    <w:rsid w:val="00BA60B4"/>
    <w:rsid w:val="00BA6942"/>
    <w:rsid w:val="00BB2DE1"/>
    <w:rsid w:val="00BB3624"/>
    <w:rsid w:val="00BC45BA"/>
    <w:rsid w:val="00BC7045"/>
    <w:rsid w:val="00C02C65"/>
    <w:rsid w:val="00C121EC"/>
    <w:rsid w:val="00C537AB"/>
    <w:rsid w:val="00C545CD"/>
    <w:rsid w:val="00C5537D"/>
    <w:rsid w:val="00C614A4"/>
    <w:rsid w:val="00C619DF"/>
    <w:rsid w:val="00C677E3"/>
    <w:rsid w:val="00C77AE3"/>
    <w:rsid w:val="00C83270"/>
    <w:rsid w:val="00C847D9"/>
    <w:rsid w:val="00C84EFE"/>
    <w:rsid w:val="00C857E8"/>
    <w:rsid w:val="00C91A76"/>
    <w:rsid w:val="00C94C47"/>
    <w:rsid w:val="00CA230D"/>
    <w:rsid w:val="00CA309F"/>
    <w:rsid w:val="00CA3900"/>
    <w:rsid w:val="00CA4E72"/>
    <w:rsid w:val="00CC2BB3"/>
    <w:rsid w:val="00CC2F74"/>
    <w:rsid w:val="00CC30AF"/>
    <w:rsid w:val="00CC3896"/>
    <w:rsid w:val="00CC4C6D"/>
    <w:rsid w:val="00CD1424"/>
    <w:rsid w:val="00CD2E5D"/>
    <w:rsid w:val="00CD3699"/>
    <w:rsid w:val="00CE2675"/>
    <w:rsid w:val="00CE30EB"/>
    <w:rsid w:val="00CF32C0"/>
    <w:rsid w:val="00CF6F14"/>
    <w:rsid w:val="00D07DB2"/>
    <w:rsid w:val="00D12504"/>
    <w:rsid w:val="00D1499C"/>
    <w:rsid w:val="00D15AB8"/>
    <w:rsid w:val="00D167FF"/>
    <w:rsid w:val="00D20CE1"/>
    <w:rsid w:val="00D327D7"/>
    <w:rsid w:val="00D32F8E"/>
    <w:rsid w:val="00D363CF"/>
    <w:rsid w:val="00D616A5"/>
    <w:rsid w:val="00D70751"/>
    <w:rsid w:val="00D7234C"/>
    <w:rsid w:val="00D80F06"/>
    <w:rsid w:val="00D8212E"/>
    <w:rsid w:val="00D85AF8"/>
    <w:rsid w:val="00D95590"/>
    <w:rsid w:val="00D96741"/>
    <w:rsid w:val="00DA298C"/>
    <w:rsid w:val="00DA44E6"/>
    <w:rsid w:val="00DA5F28"/>
    <w:rsid w:val="00DA6A73"/>
    <w:rsid w:val="00DB0C20"/>
    <w:rsid w:val="00DC0DFD"/>
    <w:rsid w:val="00DC2C6C"/>
    <w:rsid w:val="00DD73D3"/>
    <w:rsid w:val="00DE2CE6"/>
    <w:rsid w:val="00DE6665"/>
    <w:rsid w:val="00DF1E2B"/>
    <w:rsid w:val="00E02B52"/>
    <w:rsid w:val="00E033CE"/>
    <w:rsid w:val="00E03415"/>
    <w:rsid w:val="00E13320"/>
    <w:rsid w:val="00E21BCB"/>
    <w:rsid w:val="00E22B52"/>
    <w:rsid w:val="00E255D1"/>
    <w:rsid w:val="00E310B0"/>
    <w:rsid w:val="00E31D91"/>
    <w:rsid w:val="00E43C63"/>
    <w:rsid w:val="00E53C5C"/>
    <w:rsid w:val="00E55BBA"/>
    <w:rsid w:val="00E60386"/>
    <w:rsid w:val="00E6066C"/>
    <w:rsid w:val="00E66AAA"/>
    <w:rsid w:val="00E720E1"/>
    <w:rsid w:val="00E81961"/>
    <w:rsid w:val="00E854F9"/>
    <w:rsid w:val="00E93BC8"/>
    <w:rsid w:val="00EA54AD"/>
    <w:rsid w:val="00EB2DBA"/>
    <w:rsid w:val="00EB52B6"/>
    <w:rsid w:val="00EB5AD0"/>
    <w:rsid w:val="00EB5BCD"/>
    <w:rsid w:val="00ED0EC1"/>
    <w:rsid w:val="00ED367F"/>
    <w:rsid w:val="00ED417B"/>
    <w:rsid w:val="00ED426D"/>
    <w:rsid w:val="00ED4724"/>
    <w:rsid w:val="00EE1231"/>
    <w:rsid w:val="00EE37C8"/>
    <w:rsid w:val="00EF5CCC"/>
    <w:rsid w:val="00EF6538"/>
    <w:rsid w:val="00F17A8A"/>
    <w:rsid w:val="00F23187"/>
    <w:rsid w:val="00F2321A"/>
    <w:rsid w:val="00F23A54"/>
    <w:rsid w:val="00F254B0"/>
    <w:rsid w:val="00F260E7"/>
    <w:rsid w:val="00F4169C"/>
    <w:rsid w:val="00F46BE1"/>
    <w:rsid w:val="00F67CCE"/>
    <w:rsid w:val="00F7409D"/>
    <w:rsid w:val="00F8034F"/>
    <w:rsid w:val="00F82A6C"/>
    <w:rsid w:val="00F944EB"/>
    <w:rsid w:val="00FA7BAA"/>
    <w:rsid w:val="00FB170C"/>
    <w:rsid w:val="00FB1749"/>
    <w:rsid w:val="00FB7303"/>
    <w:rsid w:val="00FC0023"/>
    <w:rsid w:val="00FC4772"/>
    <w:rsid w:val="00FC690D"/>
    <w:rsid w:val="00FD1B7B"/>
    <w:rsid w:val="00FD49C3"/>
    <w:rsid w:val="00FD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E61155-CF58-4885-A9D9-36EBF83F4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4294953361</TotalTime>
  <Pages>2</Pages>
  <Words>485</Words>
  <Characters>2768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530</cp:revision>
  <cp:lastPrinted>1900-01-01T08:00:00Z</cp:lastPrinted>
  <dcterms:created xsi:type="dcterms:W3CDTF">2020-09-21T01:35:00Z</dcterms:created>
  <dcterms:modified xsi:type="dcterms:W3CDTF">2021-04-07T13:52:00Z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(3)qQs3JZQcGq7EwK24lbteN5vOsQW4XaHNIJs3qD2pPWZfaMSAUd7CXqABCk+R4ZOZ7wSqgea6
lVlmGVasa33IygLZNagS3A4Qj1eXKa3ovt093C0xkD8qQcUVdcgo43kJtl3AGpahx4MyzY0o
VZUgpzeDqdGQ5bWs6EpZixCogKtCcf7vIajFWJ92IUghW/NJtZ6p4TP/2bcStooZnm1vMOOx
fm+Qxx/Zsc0q1ciwGq</vt:lpwstr>
  </property>
  <property fmtid="{D5CDD505-2E9C-101B-9397-08002B2CF9AE}" pid="22" name="_2015_ms_pID_7253431">
    <vt:lpwstr>4QsyUU3Fjg4WN5ki4sbEtSAy7mQ0QnmatIhxDRN2qb0icnZPe1hL35
x1XfKxRoRv8jpRDqELwI9qAsSwdrdl+05H0jyBjkZnhHGy0BS/4TPuVDvW+EuMvU38QASJZY
W3HVy3hgulPlPdxzCqYB+0xCRkmaFa47j/u8tZevEG7QEz5GqwPS23i8sAmB7xCYDKJmKHj3
IZ2S0VjepNUzxfdHm/blERcO0lFLvGZwDLh0</vt:lpwstr>
  </property>
  <property fmtid="{D5CDD505-2E9C-101B-9397-08002B2CF9AE}" pid="23" name="_2015_ms_pID_7253432">
    <vt:lpwstr>ew==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1617757052</vt:lpwstr>
  </property>
</Properties>
</file>